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16F0A" w14:textId="20680F06" w:rsidR="00DE56F6" w:rsidRDefault="00DE56F6" w:rsidP="00DE5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326CF2">
        <w:rPr>
          <w:b/>
          <w:i/>
          <w:noProof/>
          <w:sz w:val="28"/>
        </w:rPr>
        <w:t>1</w:t>
      </w:r>
      <w:r w:rsidR="00BD1C72">
        <w:rPr>
          <w:b/>
          <w:i/>
          <w:noProof/>
          <w:sz w:val="28"/>
        </w:rPr>
        <w:t>4</w:t>
      </w:r>
      <w:r w:rsidR="00326CF2">
        <w:rPr>
          <w:b/>
          <w:i/>
          <w:noProof/>
          <w:sz w:val="28"/>
        </w:rPr>
        <w:t>0</w:t>
      </w:r>
      <w:r w:rsidR="00BD1C72">
        <w:rPr>
          <w:b/>
          <w:i/>
          <w:noProof/>
          <w:sz w:val="28"/>
        </w:rPr>
        <w:t>9</w:t>
      </w:r>
      <w:r w:rsidR="00326CF2">
        <w:rPr>
          <w:b/>
          <w:i/>
          <w:noProof/>
          <w:sz w:val="28"/>
        </w:rPr>
        <w:t>2</w:t>
      </w:r>
    </w:p>
    <w:p w14:paraId="5B2DAA39" w14:textId="77777777" w:rsidR="00DE56F6" w:rsidRPr="0068622F" w:rsidRDefault="00DE56F6" w:rsidP="00DE56F6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56F6" w14:paraId="440CE428" w14:textId="77777777" w:rsidTr="00C4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83383" w14:textId="77777777" w:rsidR="00DE56F6" w:rsidRDefault="00DE56F6" w:rsidP="00C4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E56F6" w14:paraId="4DC9A66A" w14:textId="77777777" w:rsidTr="00C4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9BBE2" w14:textId="77777777" w:rsidR="00DE56F6" w:rsidRDefault="00DE56F6" w:rsidP="00C4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56F6" w14:paraId="084AA7DE" w14:textId="77777777" w:rsidTr="00C4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21E21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6E4AF8B6" w14:textId="77777777" w:rsidTr="00C416A0">
        <w:tc>
          <w:tcPr>
            <w:tcW w:w="142" w:type="dxa"/>
            <w:tcBorders>
              <w:left w:val="single" w:sz="4" w:space="0" w:color="auto"/>
            </w:tcBorders>
          </w:tcPr>
          <w:p w14:paraId="331694E4" w14:textId="77777777" w:rsidR="00DE56F6" w:rsidRDefault="00DE56F6" w:rsidP="00C4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AACDF" w14:textId="77777777" w:rsidR="00DE56F6" w:rsidRPr="00624393" w:rsidRDefault="00DE56F6" w:rsidP="00C416A0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25A6A9C6" w14:textId="77777777" w:rsidR="00DE56F6" w:rsidRDefault="00DE56F6" w:rsidP="00C4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BE4B4" w14:textId="0286F2B0" w:rsidR="00DE56F6" w:rsidRPr="00410371" w:rsidRDefault="00BD1C72" w:rsidP="00C416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4965" w:rsidRPr="00264965">
              <w:rPr>
                <w:b/>
                <w:noProof/>
                <w:sz w:val="28"/>
              </w:rPr>
              <w:t>0523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1183B6" w14:textId="77777777" w:rsidR="00DE56F6" w:rsidRDefault="00DE56F6" w:rsidP="00C4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6D169" w14:textId="77777777" w:rsidR="00DE56F6" w:rsidRPr="004E1F15" w:rsidRDefault="00DE56F6" w:rsidP="00C416A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3CC5905" w14:textId="77777777" w:rsidR="00DE56F6" w:rsidRDefault="00DE56F6" w:rsidP="00C4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8017A5" w14:textId="4F6B3594" w:rsidR="00DE56F6" w:rsidRPr="00410371" w:rsidRDefault="00DE56F6" w:rsidP="00C4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695F"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6</w:t>
            </w:r>
            <w:r w:rsidRPr="0031695F"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  <w:lang w:eastAsia="zh-CN"/>
              </w:rPr>
              <w:t>9</w:t>
            </w:r>
            <w:r w:rsidRPr="0031695F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7CE1D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</w:p>
        </w:tc>
      </w:tr>
      <w:tr w:rsidR="00DE56F6" w14:paraId="6DC9C95C" w14:textId="77777777" w:rsidTr="00C4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46314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</w:p>
        </w:tc>
      </w:tr>
      <w:tr w:rsidR="00DE56F6" w14:paraId="0E50A6EB" w14:textId="77777777" w:rsidTr="00C4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3EB91E" w14:textId="77777777" w:rsidR="00DE56F6" w:rsidRPr="00F25D98" w:rsidRDefault="00DE56F6" w:rsidP="00C4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6F6" w14:paraId="39293A67" w14:textId="77777777" w:rsidTr="00C416A0">
        <w:tc>
          <w:tcPr>
            <w:tcW w:w="9641" w:type="dxa"/>
            <w:gridSpan w:val="9"/>
          </w:tcPr>
          <w:p w14:paraId="472031F4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B2564F" w14:textId="77777777" w:rsidR="00DE56F6" w:rsidRDefault="00DE56F6" w:rsidP="00DE56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56F6" w14:paraId="795D6C80" w14:textId="77777777" w:rsidTr="00C416A0">
        <w:tc>
          <w:tcPr>
            <w:tcW w:w="2835" w:type="dxa"/>
          </w:tcPr>
          <w:p w14:paraId="3DA60D2F" w14:textId="77777777" w:rsidR="00DE56F6" w:rsidRDefault="00DE56F6" w:rsidP="00C4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54A0EA" w14:textId="77777777" w:rsidR="00DE56F6" w:rsidRDefault="00DE56F6" w:rsidP="00C4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DE682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0D73B" w14:textId="77777777" w:rsidR="00DE56F6" w:rsidRDefault="00DE56F6" w:rsidP="00C4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DA948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40780" w14:textId="77777777" w:rsidR="00DE56F6" w:rsidRDefault="00DE56F6" w:rsidP="00C4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072E6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349A46" w14:textId="77777777" w:rsidR="00DE56F6" w:rsidRDefault="00DE56F6" w:rsidP="00C4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F5C86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1852F4" w14:textId="77777777" w:rsidR="00DE56F6" w:rsidRDefault="00DE56F6" w:rsidP="00DE56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56F6" w14:paraId="12E7D89B" w14:textId="77777777" w:rsidTr="00C416A0">
        <w:tc>
          <w:tcPr>
            <w:tcW w:w="9640" w:type="dxa"/>
            <w:gridSpan w:val="11"/>
          </w:tcPr>
          <w:p w14:paraId="10331636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534BC30A" w14:textId="77777777" w:rsidTr="00C4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D749E" w14:textId="77777777" w:rsidR="00DE56F6" w:rsidRDefault="00DE56F6" w:rsidP="00C4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FC815" w14:textId="77777777" w:rsidR="00DE56F6" w:rsidRPr="00071951" w:rsidRDefault="00DE56F6" w:rsidP="00C416A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 w:val="22"/>
                <w:szCs w:val="22"/>
                <w:lang w:eastAsia="zh-CN"/>
              </w:rPr>
              <w:t xml:space="preserve">Fix incorrect </w:t>
            </w:r>
            <w:r w:rsidRPr="00DB51AB">
              <w:rPr>
                <w:rFonts w:cs="Arial"/>
                <w:sz w:val="22"/>
                <w:szCs w:val="22"/>
                <w:lang w:eastAsia="zh-CN"/>
              </w:rPr>
              <w:t xml:space="preserve">attributes </w:t>
            </w:r>
            <w:r w:rsidRPr="00FC209E">
              <w:t>inherit</w:t>
            </w:r>
            <w:r>
              <w:t xml:space="preserve">ance </w:t>
            </w:r>
            <w:r>
              <w:rPr>
                <w:rFonts w:cs="Arial"/>
                <w:sz w:val="22"/>
                <w:szCs w:val="22"/>
                <w:lang w:eastAsia="zh-CN"/>
              </w:rPr>
              <w:t>description</w:t>
            </w:r>
          </w:p>
        </w:tc>
      </w:tr>
      <w:tr w:rsidR="00DE56F6" w14:paraId="655EF573" w14:textId="77777777" w:rsidTr="00C416A0">
        <w:tc>
          <w:tcPr>
            <w:tcW w:w="1843" w:type="dxa"/>
            <w:tcBorders>
              <w:left w:val="single" w:sz="4" w:space="0" w:color="auto"/>
            </w:tcBorders>
          </w:tcPr>
          <w:p w14:paraId="1C8648C0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1B9BA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1DDA5EB7" w14:textId="77777777" w:rsidTr="00C416A0">
        <w:tc>
          <w:tcPr>
            <w:tcW w:w="1843" w:type="dxa"/>
            <w:tcBorders>
              <w:left w:val="single" w:sz="4" w:space="0" w:color="auto"/>
            </w:tcBorders>
          </w:tcPr>
          <w:p w14:paraId="06FB37AA" w14:textId="77777777" w:rsidR="00DE56F6" w:rsidRDefault="00DE56F6" w:rsidP="00C4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932409" w14:textId="77777777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E56F6" w14:paraId="4A8602CD" w14:textId="77777777" w:rsidTr="00C416A0">
        <w:tc>
          <w:tcPr>
            <w:tcW w:w="1843" w:type="dxa"/>
            <w:tcBorders>
              <w:left w:val="single" w:sz="4" w:space="0" w:color="auto"/>
            </w:tcBorders>
          </w:tcPr>
          <w:p w14:paraId="5D704641" w14:textId="77777777" w:rsidR="00DE56F6" w:rsidRDefault="00DE56F6" w:rsidP="00C4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41929" w14:textId="77777777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E56F6" w14:paraId="34CBB073" w14:textId="77777777" w:rsidTr="00C416A0">
        <w:tc>
          <w:tcPr>
            <w:tcW w:w="1843" w:type="dxa"/>
            <w:tcBorders>
              <w:left w:val="single" w:sz="4" w:space="0" w:color="auto"/>
            </w:tcBorders>
          </w:tcPr>
          <w:p w14:paraId="12264233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65C31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07571409" w14:textId="77777777" w:rsidTr="00C416A0">
        <w:tc>
          <w:tcPr>
            <w:tcW w:w="1843" w:type="dxa"/>
            <w:tcBorders>
              <w:left w:val="single" w:sz="4" w:space="0" w:color="auto"/>
            </w:tcBorders>
          </w:tcPr>
          <w:p w14:paraId="053CEDCB" w14:textId="77777777" w:rsidR="00DE56F6" w:rsidRDefault="00DE56F6" w:rsidP="00C4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B3933" w14:textId="0EEE0E45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B4E12B3" w14:textId="77777777" w:rsidR="00DE56F6" w:rsidRDefault="00DE56F6" w:rsidP="00C4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02736" w14:textId="77777777" w:rsidR="00DE56F6" w:rsidRDefault="00DE56F6" w:rsidP="00C4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CEF5A" w14:textId="027BA011" w:rsidR="00DE56F6" w:rsidRDefault="00BD1C72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6F6">
              <w:rPr>
                <w:noProof/>
              </w:rPr>
              <w:t>2021-08</w:t>
            </w:r>
            <w:r w:rsidR="00326CF2">
              <w:rPr>
                <w:noProof/>
              </w:rPr>
              <w:t>-12</w:t>
            </w:r>
            <w:r>
              <w:rPr>
                <w:noProof/>
              </w:rPr>
              <w:fldChar w:fldCharType="end"/>
            </w:r>
          </w:p>
        </w:tc>
      </w:tr>
      <w:tr w:rsidR="00DE56F6" w14:paraId="6745642F" w14:textId="77777777" w:rsidTr="00C416A0">
        <w:tc>
          <w:tcPr>
            <w:tcW w:w="1843" w:type="dxa"/>
            <w:tcBorders>
              <w:left w:val="single" w:sz="4" w:space="0" w:color="auto"/>
            </w:tcBorders>
          </w:tcPr>
          <w:p w14:paraId="32A8438F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3497D1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12916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1E3B9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09E290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4CE40A1E" w14:textId="77777777" w:rsidTr="00C4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14FEA" w14:textId="77777777" w:rsidR="00DE56F6" w:rsidRDefault="00DE56F6" w:rsidP="00C4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03B2FA" w14:textId="77777777" w:rsidR="00DE56F6" w:rsidRDefault="00DE56F6" w:rsidP="00C4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5FB1D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F364A" w14:textId="77777777" w:rsidR="00DE56F6" w:rsidRDefault="00DE56F6" w:rsidP="00C4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29BE9" w14:textId="2DD5B69B" w:rsidR="00DE56F6" w:rsidRDefault="00BD1C72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6F6">
              <w:rPr>
                <w:noProof/>
              </w:rPr>
              <w:t>Rel-1</w:t>
            </w:r>
            <w:r w:rsidR="00DE56F6" w:rsidRPr="00DE56F6">
              <w:rPr>
                <w:rFonts w:hint="eastAsia"/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E56F6" w14:paraId="6B2A637E" w14:textId="77777777" w:rsidTr="00C4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64FDE2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CB0E7" w14:textId="77777777" w:rsidR="00DE56F6" w:rsidRDefault="00DE56F6" w:rsidP="00C4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B53AD" w14:textId="77777777" w:rsidR="00DE56F6" w:rsidRDefault="00DE56F6" w:rsidP="00C4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55F1CF" w14:textId="77777777" w:rsidR="00DE56F6" w:rsidRPr="007C2097" w:rsidRDefault="00DE56F6" w:rsidP="00C4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E56F6" w14:paraId="1EAB70AF" w14:textId="77777777" w:rsidTr="00C416A0">
        <w:tc>
          <w:tcPr>
            <w:tcW w:w="1843" w:type="dxa"/>
          </w:tcPr>
          <w:p w14:paraId="5437DC0C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19B30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4140F765" w14:textId="77777777" w:rsidTr="00C4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EA0F3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146AB" w14:textId="77777777" w:rsidR="00DE56F6" w:rsidRPr="0057070B" w:rsidRDefault="00DE56F6" w:rsidP="00C416A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 xml:space="preserve">The </w:t>
            </w:r>
            <w:r w:rsidRPr="00FC209E">
              <w:t>attributes inherit</w:t>
            </w:r>
            <w:r>
              <w:t xml:space="preserve">ance </w:t>
            </w:r>
            <w:r w:rsidRPr="00FC209E">
              <w:t xml:space="preserve">relationship </w:t>
            </w:r>
            <w:r>
              <w:t xml:space="preserve">of both </w:t>
            </w:r>
            <w:proofErr w:type="spellStart"/>
            <w:r>
              <w:t>NetworkSlice</w:t>
            </w:r>
            <w:proofErr w:type="spellEnd"/>
            <w:r w:rsidRPr="00202D5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&amp; </w:t>
            </w:r>
            <w:proofErr w:type="spellStart"/>
            <w:r>
              <w:t>NetworkSliceSubnet</w:t>
            </w:r>
            <w:proofErr w:type="spellEnd"/>
            <w:r>
              <w:t xml:space="preserve"> </w:t>
            </w:r>
            <w:r>
              <w:rPr>
                <w:rFonts w:cs="Arial"/>
                <w:lang w:eastAsia="zh-CN"/>
              </w:rPr>
              <w:t xml:space="preserve">are incorrect. The correct </w:t>
            </w:r>
            <w:r w:rsidRPr="00FC209E">
              <w:t>inherit</w:t>
            </w:r>
            <w:r>
              <w:t xml:space="preserve">ance </w:t>
            </w:r>
            <w:r>
              <w:rPr>
                <w:rFonts w:cs="Arial"/>
                <w:lang w:eastAsia="zh-CN"/>
              </w:rPr>
              <w:t>is from “Top IOC” instead of from “</w:t>
            </w:r>
            <w:proofErr w:type="spellStart"/>
            <w:r w:rsidRPr="003D787F">
              <w:rPr>
                <w:noProof/>
              </w:rPr>
              <w:t>SubNetwork</w:t>
            </w:r>
            <w:proofErr w:type="spellEnd"/>
            <w:r>
              <w:rPr>
                <w:noProof/>
              </w:rPr>
              <w:t xml:space="preserve"> IOC”</w:t>
            </w:r>
          </w:p>
        </w:tc>
      </w:tr>
      <w:tr w:rsidR="00DE56F6" w14:paraId="1F1AE711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FBF78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1605F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258871FF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F46BF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A09D7" w14:textId="77777777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“</w:t>
            </w:r>
            <w:r w:rsidRPr="003D787F">
              <w:rPr>
                <w:noProof/>
              </w:rPr>
              <w:t>SubNetwork</w:t>
            </w:r>
            <w:r>
              <w:rPr>
                <w:noProof/>
              </w:rPr>
              <w:t>” with “Top”</w:t>
            </w:r>
          </w:p>
        </w:tc>
      </w:tr>
      <w:tr w:rsidR="00DE56F6" w14:paraId="3DD717AD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04E5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ACD6A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375DBE1E" w14:textId="77777777" w:rsidTr="00C4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41C37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B580D" w14:textId="77777777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D55A6A">
              <w:rPr>
                <w:noProof/>
              </w:rPr>
              <w:t>attributes inheritance description</w:t>
            </w:r>
            <w:r>
              <w:rPr>
                <w:noProof/>
              </w:rPr>
              <w:t xml:space="preserve"> leads to wrong implementation and creates confusion</w:t>
            </w:r>
          </w:p>
        </w:tc>
      </w:tr>
      <w:tr w:rsidR="00DE56F6" w14:paraId="539FA0F9" w14:textId="77777777" w:rsidTr="00C416A0">
        <w:tc>
          <w:tcPr>
            <w:tcW w:w="2694" w:type="dxa"/>
            <w:gridSpan w:val="2"/>
          </w:tcPr>
          <w:p w14:paraId="2253651C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A9F56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261480CF" w14:textId="77777777" w:rsidTr="00C4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F5EAE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FF41B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6.3.1.2, 6.3.2.2</w:t>
            </w:r>
          </w:p>
        </w:tc>
      </w:tr>
      <w:tr w:rsidR="00DE56F6" w14:paraId="56C2A3FD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E463C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95F1E" w14:textId="77777777" w:rsidR="00DE56F6" w:rsidRDefault="00DE56F6" w:rsidP="00C4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6F6" w14:paraId="696F4AF5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A138F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CF59D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78FBB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F1D0F9" w14:textId="77777777" w:rsidR="00DE56F6" w:rsidRDefault="00DE56F6" w:rsidP="00C4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EACAB5" w14:textId="77777777" w:rsidR="00DE56F6" w:rsidRDefault="00DE56F6" w:rsidP="00C4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56F6" w14:paraId="72D6A04C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B8499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ADB7F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38A2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059BF" w14:textId="77777777" w:rsidR="00DE56F6" w:rsidRDefault="00DE56F6" w:rsidP="00C4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FDC63" w14:textId="77777777" w:rsidR="00DE56F6" w:rsidRDefault="00DE56F6" w:rsidP="00C4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56F6" w14:paraId="4184575E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77C0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EC936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9C289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B1CC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9C981" w14:textId="77777777" w:rsidR="00DE56F6" w:rsidRDefault="00DE56F6" w:rsidP="00C4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56F6" w14:paraId="6EAFFD89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89495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8CD08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E6887" w14:textId="77777777" w:rsidR="00DE56F6" w:rsidRDefault="00DE56F6" w:rsidP="00C4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B47F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587A" w14:textId="77777777" w:rsidR="00DE56F6" w:rsidRDefault="00DE56F6" w:rsidP="00C4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56F6" w14:paraId="23F91905" w14:textId="77777777" w:rsidTr="00C4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59F7" w14:textId="77777777" w:rsidR="00DE56F6" w:rsidRDefault="00DE56F6" w:rsidP="00C4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E59D6" w14:textId="77777777" w:rsidR="00DE56F6" w:rsidRDefault="00DE56F6" w:rsidP="00C416A0">
            <w:pPr>
              <w:pStyle w:val="CRCoverPage"/>
              <w:spacing w:after="0"/>
              <w:rPr>
                <w:noProof/>
              </w:rPr>
            </w:pPr>
          </w:p>
        </w:tc>
      </w:tr>
      <w:tr w:rsidR="00DE56F6" w14:paraId="2DE97B73" w14:textId="77777777" w:rsidTr="00C4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AA16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DC98" w14:textId="77777777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56F6" w:rsidRPr="008863B9" w14:paraId="22401565" w14:textId="77777777" w:rsidTr="00C4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1C883" w14:textId="77777777" w:rsidR="00DE56F6" w:rsidRPr="008863B9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E62C59" w14:textId="77777777" w:rsidR="00DE56F6" w:rsidRPr="008863B9" w:rsidRDefault="00DE56F6" w:rsidP="00C4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56F6" w14:paraId="31953AD2" w14:textId="77777777" w:rsidTr="00C4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18CF9" w14:textId="77777777" w:rsidR="00DE56F6" w:rsidRDefault="00DE56F6" w:rsidP="00C4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F8A8" w14:textId="77777777" w:rsidR="00DE56F6" w:rsidRDefault="00DE56F6" w:rsidP="00C4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E5272" w14:textId="77777777" w:rsidR="00DE56F6" w:rsidRDefault="00DE56F6" w:rsidP="00DE56F6">
      <w:pPr>
        <w:pStyle w:val="CRCoverPage"/>
        <w:spacing w:after="0"/>
        <w:rPr>
          <w:noProof/>
          <w:sz w:val="8"/>
          <w:szCs w:val="8"/>
        </w:rPr>
      </w:pPr>
    </w:p>
    <w:p w14:paraId="6BADB62E" w14:textId="77777777" w:rsidR="00DE56F6" w:rsidRDefault="00DE56F6" w:rsidP="00DE56F6">
      <w:pPr>
        <w:spacing w:after="0"/>
      </w:pPr>
      <w:r>
        <w:br w:type="page"/>
      </w:r>
    </w:p>
    <w:p w14:paraId="6204C987" w14:textId="77777777" w:rsidR="00CC502D" w:rsidRPr="002B15AA" w:rsidRDefault="00CC502D" w:rsidP="00CC50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56F6" w:rsidRPr="007D21AA" w14:paraId="1B9A400C" w14:textId="77777777" w:rsidTr="00C416A0">
        <w:tc>
          <w:tcPr>
            <w:tcW w:w="9521" w:type="dxa"/>
            <w:shd w:val="clear" w:color="auto" w:fill="FFFFCC"/>
            <w:vAlign w:val="center"/>
          </w:tcPr>
          <w:p w14:paraId="7A83567F" w14:textId="4923A90C" w:rsidR="00DE56F6" w:rsidRPr="007D21AA" w:rsidRDefault="00DE56F6" w:rsidP="00C416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9888540"/>
            <w:bookmarkStart w:id="2" w:name="_Toc27405458"/>
            <w:bookmarkStart w:id="3" w:name="_Toc35878648"/>
            <w:bookmarkStart w:id="4" w:name="_Toc36220464"/>
            <w:bookmarkStart w:id="5" w:name="_Toc36474562"/>
            <w:bookmarkStart w:id="6" w:name="_Toc36542834"/>
            <w:bookmarkStart w:id="7" w:name="_Toc36543655"/>
            <w:bookmarkStart w:id="8" w:name="_Toc36567893"/>
            <w:bookmarkStart w:id="9" w:name="_Toc44341625"/>
            <w:bookmarkStart w:id="10" w:name="_Toc51676003"/>
            <w:bookmarkStart w:id="11" w:name="_Toc55895452"/>
            <w:bookmarkStart w:id="12" w:name="_Toc58940538"/>
            <w:bookmarkStart w:id="13" w:name="_Toc679287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042F47" w14:textId="77777777" w:rsidR="00CC502D" w:rsidRDefault="00CC502D" w:rsidP="00CC502D">
      <w:pPr>
        <w:pStyle w:val="Heading4"/>
      </w:pPr>
      <w:r w:rsidRPr="002B15AA">
        <w:t>6.3.1.2</w:t>
      </w:r>
      <w:r w:rsidRPr="002B15AA">
        <w:tab/>
        <w:t>Attributes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96925B" w14:textId="65DA706A" w:rsidR="00CC502D" w:rsidRPr="00A339EA" w:rsidRDefault="00CC502D" w:rsidP="00CC502D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del w:id="14" w:author="Sean Sun" w:date="2021-08-12T16:02:00Z">
        <w:r w:rsidDel="00C21D8B">
          <w:delText xml:space="preserve">SubNetwork </w:delText>
        </w:r>
      </w:del>
      <w:ins w:id="15" w:author="Sean Sun" w:date="2021-08-12T16:02:00Z">
        <w:r w:rsidR="00C21D8B">
          <w:t xml:space="preserve">Top </w:t>
        </w:r>
      </w:ins>
      <w:r>
        <w:t>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CC502D" w:rsidRPr="002B15AA" w14:paraId="405491ED" w14:textId="77777777" w:rsidTr="00B4172D">
        <w:trPr>
          <w:cantSplit/>
          <w:jc w:val="center"/>
        </w:trPr>
        <w:tc>
          <w:tcPr>
            <w:tcW w:w="2677" w:type="dxa"/>
            <w:shd w:val="pct10" w:color="auto" w:fill="FFFFFF"/>
          </w:tcPr>
          <w:p w14:paraId="5D79858C" w14:textId="77777777" w:rsidR="00CC502D" w:rsidRPr="002B15AA" w:rsidRDefault="00CC502D" w:rsidP="00B4172D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</w:tcPr>
          <w:p w14:paraId="1A05398F" w14:textId="77777777" w:rsidR="00CC502D" w:rsidRPr="002B15AA" w:rsidRDefault="00CC502D" w:rsidP="00B4172D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</w:tcPr>
          <w:p w14:paraId="557DD36D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5724EA71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3E42D5D4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</w:tcPr>
          <w:p w14:paraId="25120B9F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CC502D" w:rsidRPr="002B15AA" w14:paraId="5759636A" w14:textId="77777777" w:rsidTr="00B4172D">
        <w:trPr>
          <w:cantSplit/>
          <w:jc w:val="center"/>
        </w:trPr>
        <w:tc>
          <w:tcPr>
            <w:tcW w:w="2677" w:type="dxa"/>
          </w:tcPr>
          <w:p w14:paraId="076F0FA9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4AB882B6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237B626D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F7BAF10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56F7CCE2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7B7BCC4B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3A83D7C3" w14:textId="77777777" w:rsidTr="00B4172D">
        <w:trPr>
          <w:gridAfter w:val="1"/>
          <w:wAfter w:w="19" w:type="dxa"/>
          <w:cantSplit/>
          <w:jc w:val="center"/>
        </w:trPr>
        <w:tc>
          <w:tcPr>
            <w:tcW w:w="2677" w:type="dxa"/>
          </w:tcPr>
          <w:p w14:paraId="1B47B140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867B2A0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2D3C7DD1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4B37EAA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50EFB06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5AC10904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CC502D" w:rsidRPr="002B15AA" w14:paraId="2178DB81" w14:textId="77777777" w:rsidTr="00B4172D">
        <w:trPr>
          <w:cantSplit/>
          <w:jc w:val="center"/>
        </w:trPr>
        <w:tc>
          <w:tcPr>
            <w:tcW w:w="2677" w:type="dxa"/>
          </w:tcPr>
          <w:p w14:paraId="6EF93099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68CA58D6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5BF024E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7BC827C6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48AAD509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5CBB88B8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CC502D" w:rsidRPr="002B15AA" w14:paraId="6F8E18C3" w14:textId="77777777" w:rsidTr="00B4172D">
        <w:trPr>
          <w:cantSplit/>
          <w:jc w:val="center"/>
        </w:trPr>
        <w:tc>
          <w:tcPr>
            <w:tcW w:w="2677" w:type="dxa"/>
          </w:tcPr>
          <w:p w14:paraId="3489A37A" w14:textId="77777777" w:rsidR="00CC502D" w:rsidRPr="00513F14" w:rsidRDefault="00CC502D" w:rsidP="00B4172D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1F516154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00F9D79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4218E926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50B52780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50B94B64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C502D" w:rsidRPr="002B15AA" w14:paraId="755D210D" w14:textId="77777777" w:rsidTr="00B4172D">
        <w:trPr>
          <w:cantSplit/>
          <w:jc w:val="center"/>
        </w:trPr>
        <w:tc>
          <w:tcPr>
            <w:tcW w:w="2677" w:type="dxa"/>
          </w:tcPr>
          <w:p w14:paraId="3958DE16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214CC58A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94306EB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3B6D194C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63704DBA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6662BF98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0C9F313" w14:textId="168FFDA4" w:rsidR="00CC502D" w:rsidRDefault="00CC502D" w:rsidP="00CC502D">
      <w:bookmarkStart w:id="16" w:name="_Toc19888541"/>
      <w:bookmarkStart w:id="17" w:name="_Toc27405459"/>
      <w:bookmarkStart w:id="18" w:name="_Toc35878649"/>
      <w:bookmarkStart w:id="19" w:name="_Toc36220465"/>
      <w:bookmarkStart w:id="20" w:name="_Toc36474563"/>
      <w:bookmarkStart w:id="21" w:name="_Toc36542835"/>
      <w:bookmarkStart w:id="22" w:name="_Toc36543656"/>
      <w:bookmarkStart w:id="23" w:name="_Toc36567894"/>
      <w:bookmarkStart w:id="24" w:name="_Toc44341626"/>
      <w:bookmarkStart w:id="25" w:name="_Toc51676004"/>
      <w:bookmarkStart w:id="26" w:name="_Toc55895453"/>
      <w:bookmarkStart w:id="27" w:name="_Toc5894053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56F6" w:rsidRPr="007D21AA" w14:paraId="17055E89" w14:textId="77777777" w:rsidTr="00C416A0">
        <w:tc>
          <w:tcPr>
            <w:tcW w:w="9521" w:type="dxa"/>
            <w:shd w:val="clear" w:color="auto" w:fill="FFFFCC"/>
            <w:vAlign w:val="center"/>
          </w:tcPr>
          <w:p w14:paraId="20AFE588" w14:textId="7817C297" w:rsidR="00DE56F6" w:rsidRPr="007D21AA" w:rsidRDefault="00DE56F6" w:rsidP="00C416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D024C3A" w14:textId="4C332A21" w:rsidR="00DE56F6" w:rsidRDefault="00DE56F6" w:rsidP="00CC502D"/>
    <w:p w14:paraId="61E424C1" w14:textId="77777777" w:rsidR="00DE56F6" w:rsidRDefault="00DE56F6" w:rsidP="00CC50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56F6" w:rsidRPr="007D21AA" w14:paraId="7334A889" w14:textId="77777777" w:rsidTr="00C416A0">
        <w:tc>
          <w:tcPr>
            <w:tcW w:w="9521" w:type="dxa"/>
            <w:shd w:val="clear" w:color="auto" w:fill="FFFFCC"/>
            <w:vAlign w:val="center"/>
          </w:tcPr>
          <w:p w14:paraId="06472A76" w14:textId="0717A5D6" w:rsidR="00DE56F6" w:rsidRPr="007D21AA" w:rsidRDefault="00DE56F6" w:rsidP="00C416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" w:name="_Toc19888545"/>
            <w:bookmarkStart w:id="29" w:name="_Toc27405463"/>
            <w:bookmarkStart w:id="30" w:name="_Toc35878653"/>
            <w:bookmarkStart w:id="31" w:name="_Toc36220469"/>
            <w:bookmarkStart w:id="32" w:name="_Toc36474567"/>
            <w:bookmarkStart w:id="33" w:name="_Toc36542839"/>
            <w:bookmarkStart w:id="34" w:name="_Toc36543660"/>
            <w:bookmarkStart w:id="35" w:name="_Toc36567898"/>
            <w:bookmarkStart w:id="36" w:name="_Toc44341630"/>
            <w:bookmarkStart w:id="37" w:name="_Toc51676008"/>
            <w:bookmarkStart w:id="38" w:name="_Toc55895457"/>
            <w:bookmarkStart w:id="39" w:name="_Toc58940543"/>
            <w:bookmarkStart w:id="40" w:name="_Toc67928758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</w:t>
            </w:r>
            <w:r w:rsidRPr="0022498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29D2FD" w14:textId="77777777" w:rsidR="00DE56F6" w:rsidRDefault="00DE56F6" w:rsidP="00CC502D">
      <w:pPr>
        <w:pStyle w:val="Heading4"/>
      </w:pPr>
    </w:p>
    <w:p w14:paraId="462D00E8" w14:textId="03D87C6B" w:rsidR="00CC502D" w:rsidRDefault="00CC502D" w:rsidP="00CC502D">
      <w:pPr>
        <w:pStyle w:val="Heading4"/>
      </w:pPr>
      <w:r w:rsidRPr="002B15AA">
        <w:t>6.3.2.2</w:t>
      </w:r>
      <w:r w:rsidRPr="002B15AA">
        <w:tab/>
        <w:t>Attributes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88A52A" w14:textId="05910A43" w:rsidR="00CC502D" w:rsidRPr="00A339EA" w:rsidRDefault="00CC502D" w:rsidP="00CC502D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del w:id="41" w:author="Sean Sun" w:date="2021-08-12T16:02:00Z">
        <w:r w:rsidDel="00C21D8B">
          <w:delText xml:space="preserve">SubNetwork </w:delText>
        </w:r>
      </w:del>
      <w:ins w:id="42" w:author="Sean Sun" w:date="2021-08-12T16:02:00Z">
        <w:r w:rsidR="00C21D8B">
          <w:t xml:space="preserve">Top </w:t>
        </w:r>
      </w:ins>
      <w:r>
        <w:t>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CC502D" w:rsidRPr="002B15AA" w14:paraId="6C114004" w14:textId="77777777" w:rsidTr="00B4172D">
        <w:trPr>
          <w:cantSplit/>
          <w:jc w:val="center"/>
        </w:trPr>
        <w:tc>
          <w:tcPr>
            <w:tcW w:w="2677" w:type="dxa"/>
            <w:shd w:val="pct10" w:color="auto" w:fill="FFFFFF"/>
          </w:tcPr>
          <w:p w14:paraId="603510C6" w14:textId="77777777" w:rsidR="00CC502D" w:rsidRPr="002B15AA" w:rsidRDefault="00CC502D" w:rsidP="00B4172D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</w:tcPr>
          <w:p w14:paraId="6ED177EF" w14:textId="77777777" w:rsidR="00CC502D" w:rsidRPr="002B15AA" w:rsidRDefault="00CC502D" w:rsidP="00B4172D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</w:tcPr>
          <w:p w14:paraId="74F2FD43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28EAF3D8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58996CB9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</w:tcPr>
          <w:p w14:paraId="10ECEB72" w14:textId="77777777" w:rsidR="00CC502D" w:rsidRPr="002B15AA" w:rsidRDefault="00CC502D" w:rsidP="00B4172D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CC502D" w:rsidRPr="002B15AA" w14:paraId="690027B8" w14:textId="77777777" w:rsidTr="00B4172D">
        <w:trPr>
          <w:cantSplit/>
          <w:jc w:val="center"/>
        </w:trPr>
        <w:tc>
          <w:tcPr>
            <w:tcW w:w="2677" w:type="dxa"/>
          </w:tcPr>
          <w:p w14:paraId="6CD1BDDB" w14:textId="77777777" w:rsidR="00CC502D" w:rsidRPr="002B15AA" w:rsidDel="00C2682B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456D63AF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096046C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66346086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0267E4DA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66C32F72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122F6CA4" w14:textId="77777777" w:rsidTr="00B4172D">
        <w:trPr>
          <w:cantSplit/>
          <w:jc w:val="center"/>
        </w:trPr>
        <w:tc>
          <w:tcPr>
            <w:tcW w:w="2677" w:type="dxa"/>
          </w:tcPr>
          <w:p w14:paraId="46009FA0" w14:textId="77777777" w:rsidR="00CC502D" w:rsidRPr="002B15AA" w:rsidDel="00C2682B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0F8988A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C00B0AF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1871F83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7D0BAD4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1D9C59D8" w14:textId="77777777" w:rsidR="00CC502D" w:rsidRPr="002B15AA" w:rsidDel="00C2682B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7C3FA37C" w14:textId="77777777" w:rsidTr="00B4172D">
        <w:trPr>
          <w:cantSplit/>
          <w:jc w:val="center"/>
        </w:trPr>
        <w:tc>
          <w:tcPr>
            <w:tcW w:w="2677" w:type="dxa"/>
          </w:tcPr>
          <w:p w14:paraId="406799C2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61827A92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5A51DBC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A72A851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6BAFD7EE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3FBC19E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23BAB841" w14:textId="77777777" w:rsidTr="00B4172D">
        <w:trPr>
          <w:cantSplit/>
          <w:jc w:val="center"/>
        </w:trPr>
        <w:tc>
          <w:tcPr>
            <w:tcW w:w="2677" w:type="dxa"/>
          </w:tcPr>
          <w:p w14:paraId="306FCB20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4BD066DD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506F6C4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73585CF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6B5B3069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245D20A9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0E7364DD" w14:textId="77777777" w:rsidTr="00B4172D">
        <w:trPr>
          <w:cantSplit/>
          <w:jc w:val="center"/>
        </w:trPr>
        <w:tc>
          <w:tcPr>
            <w:tcW w:w="2677" w:type="dxa"/>
          </w:tcPr>
          <w:p w14:paraId="4D3B6CAE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7BC52B98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562664FF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19FD715E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2AF2D7C0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414BA7DB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CC502D" w:rsidRPr="002B15AA" w14:paraId="516F1AE0" w14:textId="77777777" w:rsidTr="00B4172D">
        <w:trPr>
          <w:cantSplit/>
          <w:jc w:val="center"/>
        </w:trPr>
        <w:tc>
          <w:tcPr>
            <w:tcW w:w="2677" w:type="dxa"/>
          </w:tcPr>
          <w:p w14:paraId="7BF11FC3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</w:tcPr>
          <w:p w14:paraId="6C5C85DB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348812E1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63490000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0291FE09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35CB4050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C502D" w:rsidRPr="002B15AA" w14:paraId="66BF93C5" w14:textId="77777777" w:rsidTr="00B4172D">
        <w:trPr>
          <w:cantSplit/>
          <w:jc w:val="center"/>
        </w:trPr>
        <w:tc>
          <w:tcPr>
            <w:tcW w:w="2677" w:type="dxa"/>
          </w:tcPr>
          <w:p w14:paraId="2E66DDBD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3B5577BF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8DFBD4A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1A6DB719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7E15ED2E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A38F945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C502D" w:rsidRPr="002B15AA" w14:paraId="1309EA20" w14:textId="77777777" w:rsidTr="00B4172D">
        <w:trPr>
          <w:cantSplit/>
          <w:jc w:val="center"/>
        </w:trPr>
        <w:tc>
          <w:tcPr>
            <w:tcW w:w="2677" w:type="dxa"/>
          </w:tcPr>
          <w:p w14:paraId="5E94E640" w14:textId="77777777" w:rsidR="00CC502D" w:rsidRDefault="00CC502D" w:rsidP="00B417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947" w:type="dxa"/>
          </w:tcPr>
          <w:p w14:paraId="1151FE7E" w14:textId="77777777" w:rsidR="00CC502D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</w:tcPr>
          <w:p w14:paraId="119CE811" w14:textId="77777777" w:rsidR="00CC502D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B7F81CF" w14:textId="77777777" w:rsidR="00CC502D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75A3AD6D" w14:textId="77777777" w:rsidR="00CC502D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3411686" w14:textId="77777777" w:rsidR="00CC502D" w:rsidRDefault="00CC502D" w:rsidP="00B4172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78020" w14:textId="77777777" w:rsidR="00CC502D" w:rsidRDefault="00CC502D" w:rsidP="00CC502D">
      <w:bookmarkStart w:id="43" w:name="_Toc19888546"/>
      <w:bookmarkStart w:id="44" w:name="_Toc27405464"/>
      <w:bookmarkStart w:id="45" w:name="_Toc35878654"/>
      <w:bookmarkStart w:id="46" w:name="_Toc36220470"/>
      <w:bookmarkStart w:id="47" w:name="_Toc36474568"/>
      <w:bookmarkStart w:id="48" w:name="_Toc36542840"/>
      <w:bookmarkStart w:id="49" w:name="_Toc36543661"/>
      <w:bookmarkStart w:id="50" w:name="_Toc36567899"/>
      <w:bookmarkStart w:id="51" w:name="_Toc44341631"/>
      <w:bookmarkStart w:id="52" w:name="_Toc51676009"/>
      <w:bookmarkStart w:id="53" w:name="_Toc55895458"/>
      <w:bookmarkStart w:id="54" w:name="_Toc5894054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D4D" w:rsidRPr="007D21AA" w14:paraId="37823E7A" w14:textId="77777777" w:rsidTr="00C416A0">
        <w:tc>
          <w:tcPr>
            <w:tcW w:w="9521" w:type="dxa"/>
            <w:shd w:val="clear" w:color="auto" w:fill="FFFFCC"/>
            <w:vAlign w:val="center"/>
          </w:tcPr>
          <w:bookmarkEnd w:id="0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p w14:paraId="6600607B" w14:textId="138EB567" w:rsidR="002C5D4D" w:rsidRPr="007D21AA" w:rsidRDefault="002C5D4D" w:rsidP="00C416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2</w:t>
            </w:r>
            <w:r w:rsidRPr="0022498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494450" w14:textId="304BC63A" w:rsidR="00CC502D" w:rsidRPr="002B15AA" w:rsidRDefault="00CC502D" w:rsidP="002C5D4D">
      <w:pPr>
        <w:pStyle w:val="Heading4"/>
      </w:pPr>
    </w:p>
    <w:sectPr w:rsidR="00CC502D" w:rsidRPr="002B15AA" w:rsidSect="001400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926A1" w14:textId="77777777" w:rsidR="000B33F1" w:rsidRDefault="000B33F1">
      <w:r>
        <w:separator/>
      </w:r>
    </w:p>
  </w:endnote>
  <w:endnote w:type="continuationSeparator" w:id="0">
    <w:p w14:paraId="73EAACCE" w14:textId="77777777" w:rsidR="000B33F1" w:rsidRDefault="000B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B4172D" w:rsidRDefault="00B417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F3582" w14:textId="77777777" w:rsidR="000B33F1" w:rsidRDefault="000B33F1">
      <w:r>
        <w:separator/>
      </w:r>
    </w:p>
  </w:footnote>
  <w:footnote w:type="continuationSeparator" w:id="0">
    <w:p w14:paraId="5C462470" w14:textId="77777777" w:rsidR="000B33F1" w:rsidRDefault="000B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0EE7FEC" w:rsidR="00B4172D" w:rsidRDefault="005A62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B4172D" w:rsidRDefault="00B4172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44885E7" w:rsidR="00B4172D" w:rsidRDefault="005A62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B4172D" w:rsidRDefault="00B417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B33F1"/>
    <w:rsid w:val="000C47C3"/>
    <w:rsid w:val="000D58AB"/>
    <w:rsid w:val="000D5D29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4965"/>
    <w:rsid w:val="002675F0"/>
    <w:rsid w:val="00281E37"/>
    <w:rsid w:val="002B01AF"/>
    <w:rsid w:val="002B39F8"/>
    <w:rsid w:val="002B6339"/>
    <w:rsid w:val="002C5D4D"/>
    <w:rsid w:val="002E00EE"/>
    <w:rsid w:val="003172DC"/>
    <w:rsid w:val="00326CF2"/>
    <w:rsid w:val="0035462D"/>
    <w:rsid w:val="003765B8"/>
    <w:rsid w:val="003B14C7"/>
    <w:rsid w:val="003C3971"/>
    <w:rsid w:val="003D37DC"/>
    <w:rsid w:val="003F3082"/>
    <w:rsid w:val="0041693A"/>
    <w:rsid w:val="00423334"/>
    <w:rsid w:val="004345EC"/>
    <w:rsid w:val="00465515"/>
    <w:rsid w:val="00466C3D"/>
    <w:rsid w:val="004710E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624E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768CA"/>
    <w:rsid w:val="008A041A"/>
    <w:rsid w:val="008C384C"/>
    <w:rsid w:val="008F677E"/>
    <w:rsid w:val="0090271F"/>
    <w:rsid w:val="00902E23"/>
    <w:rsid w:val="00910A6D"/>
    <w:rsid w:val="009114D7"/>
    <w:rsid w:val="0091348E"/>
    <w:rsid w:val="00913FC2"/>
    <w:rsid w:val="00917CCB"/>
    <w:rsid w:val="00942EC2"/>
    <w:rsid w:val="00997D95"/>
    <w:rsid w:val="009D37BB"/>
    <w:rsid w:val="009F37B7"/>
    <w:rsid w:val="00A10F02"/>
    <w:rsid w:val="00A124A5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A1F37"/>
    <w:rsid w:val="00AC0FE4"/>
    <w:rsid w:val="00AC6BC6"/>
    <w:rsid w:val="00AE65E2"/>
    <w:rsid w:val="00B15449"/>
    <w:rsid w:val="00B15EF2"/>
    <w:rsid w:val="00B4172D"/>
    <w:rsid w:val="00B93086"/>
    <w:rsid w:val="00BA19ED"/>
    <w:rsid w:val="00BA4B8D"/>
    <w:rsid w:val="00BC0F7D"/>
    <w:rsid w:val="00BD1C72"/>
    <w:rsid w:val="00BD769A"/>
    <w:rsid w:val="00BD7D31"/>
    <w:rsid w:val="00BE3255"/>
    <w:rsid w:val="00BF128E"/>
    <w:rsid w:val="00BF4B53"/>
    <w:rsid w:val="00C074DD"/>
    <w:rsid w:val="00C1496A"/>
    <w:rsid w:val="00C21D8B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CF4609"/>
    <w:rsid w:val="00D4000B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2852"/>
    <w:rsid w:val="00DD4C17"/>
    <w:rsid w:val="00DD74A5"/>
    <w:rsid w:val="00DE56F6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44E"/>
    <w:rsid w:val="00EC4A25"/>
    <w:rsid w:val="00F025A2"/>
    <w:rsid w:val="00F04712"/>
    <w:rsid w:val="00F13360"/>
    <w:rsid w:val="00F16F47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6F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382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6</cp:revision>
  <cp:lastPrinted>2019-02-25T14:05:00Z</cp:lastPrinted>
  <dcterms:created xsi:type="dcterms:W3CDTF">2021-08-12T08:02:00Z</dcterms:created>
  <dcterms:modified xsi:type="dcterms:W3CDTF">2021-08-12T11:09:00Z</dcterms:modified>
</cp:coreProperties>
</file>